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054E5">
        <w:rPr>
          <w:b/>
          <w:i/>
          <w:sz w:val="28"/>
          <w:lang w:eastAsia="ko-KR"/>
        </w:rPr>
        <w:t>112</w:t>
      </w:r>
    </w:p>
    <w:p w:rsidR="006E1237" w:rsidRDefault="006E1237" w:rsidP="006E1237">
      <w:pPr>
        <w:ind w:left="2127" w:hanging="2127"/>
        <w:rPr>
          <w:rFonts w:ascii="Arial" w:hAnsi="Arial"/>
          <w:b/>
          <w:noProof/>
          <w:sz w:val="24"/>
        </w:rPr>
      </w:pPr>
      <w:r>
        <w:rPr>
          <w:rFonts w:ascii="Arial" w:hAnsi="Arial"/>
          <w:b/>
          <w:sz w:val="24"/>
        </w:rPr>
        <w:t xml:space="preserve">E-Meeting, </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717710">
            <w:pPr>
              <w:pStyle w:val="CRCoverPage"/>
              <w:spacing w:after="0"/>
              <w:jc w:val="right"/>
              <w:rPr>
                <w:b/>
                <w:noProof/>
                <w:sz w:val="28"/>
              </w:rPr>
            </w:pPr>
            <w:r>
              <w:rPr>
                <w:b/>
                <w:noProof/>
                <w:sz w:val="28"/>
              </w:rPr>
              <w:t>29.</w:t>
            </w:r>
            <w:r w:rsidR="00A25BC3">
              <w:rPr>
                <w:b/>
                <w:noProof/>
                <w:sz w:val="28"/>
              </w:rPr>
              <w:t>5</w:t>
            </w:r>
            <w:r w:rsidR="00717710">
              <w:rPr>
                <w:b/>
                <w:noProof/>
                <w:sz w:val="28"/>
              </w:rPr>
              <w:t>23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054E5">
            <w:pPr>
              <w:pStyle w:val="CRCoverPage"/>
              <w:spacing w:after="0"/>
              <w:rPr>
                <w:noProof/>
              </w:rPr>
            </w:pPr>
            <w:r>
              <w:rPr>
                <w:b/>
                <w:noProof/>
                <w:sz w:val="28"/>
              </w:rPr>
              <w:t>0028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5103F">
            <w:pPr>
              <w:pStyle w:val="CRCoverPage"/>
              <w:spacing w:after="0"/>
              <w:jc w:val="center"/>
              <w:rPr>
                <w:noProof/>
                <w:sz w:val="28"/>
              </w:rPr>
            </w:pPr>
            <w:r>
              <w:rPr>
                <w:b/>
                <w:noProof/>
                <w:sz w:val="28"/>
              </w:rPr>
              <w:t>1</w:t>
            </w:r>
            <w:r w:rsidR="00747B52">
              <w:rPr>
                <w:b/>
                <w:noProof/>
                <w:sz w:val="28"/>
              </w:rPr>
              <w:t>6</w:t>
            </w:r>
            <w:r>
              <w:rPr>
                <w:b/>
                <w:noProof/>
                <w:sz w:val="28"/>
              </w:rPr>
              <w:t>.</w:t>
            </w:r>
            <w:r w:rsidR="00C5103F">
              <w:rPr>
                <w:b/>
                <w:noProof/>
                <w:sz w:val="28"/>
              </w:rPr>
              <w:t>2</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17710" w:rsidP="007A6893">
            <w:pPr>
              <w:pStyle w:val="CRCoverPage"/>
              <w:spacing w:after="0"/>
              <w:ind w:left="100"/>
              <w:rPr>
                <w:noProof/>
                <w:lang w:eastAsia="zh-CN"/>
              </w:rPr>
            </w:pPr>
            <w:r>
              <w:rPr>
                <w:noProof/>
                <w:lang w:eastAsia="zh-CN"/>
              </w:rPr>
              <w:t>Successful</w:t>
            </w:r>
            <w:r w:rsidR="00B636F5">
              <w:rPr>
                <w:noProof/>
                <w:lang w:eastAsia="zh-CN"/>
              </w:rPr>
              <w:t xml:space="preserve"> status</w:t>
            </w:r>
            <w:r w:rsidR="00785F4B">
              <w:rPr>
                <w:noProof/>
                <w:lang w:eastAsia="zh-CN"/>
              </w:rPr>
              <w:t xml:space="preserve"> code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85F4B" w:rsidP="00571560">
            <w:pPr>
              <w:pStyle w:val="CRCoverPage"/>
              <w:spacing w:after="0"/>
              <w:ind w:left="100"/>
              <w:rPr>
                <w:noProof/>
                <w:lang w:eastAsia="zh-CN"/>
              </w:rPr>
            </w:pPr>
            <w:r w:rsidRPr="00785F4B">
              <w:rPr>
                <w:noProof/>
              </w:rPr>
              <w:t>SBIProtoc17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8B9" w:rsidRPr="005245E8" w:rsidRDefault="00C5103F" w:rsidP="00161C4C">
            <w:pPr>
              <w:pStyle w:val="CRCoverPage"/>
              <w:spacing w:after="0"/>
              <w:rPr>
                <w:lang w:val="en-US" w:eastAsia="zh-CN"/>
              </w:rPr>
            </w:pPr>
            <w:r>
              <w:rPr>
                <w:lang w:val="en-US" w:eastAsia="zh-CN"/>
              </w:rPr>
              <w:t>The 204 No Content can be return</w:t>
            </w:r>
            <w:r w:rsidR="00972DC7">
              <w:rPr>
                <w:lang w:val="en-US" w:eastAsia="zh-CN"/>
              </w:rPr>
              <w:t>ed</w:t>
            </w:r>
            <w:r>
              <w:rPr>
                <w:lang w:val="en-US" w:eastAsia="zh-CN"/>
              </w:rPr>
              <w:t xml:space="preserve"> when the subscription was modified successfully in the </w:t>
            </w:r>
            <w:proofErr w:type="spellStart"/>
            <w:r>
              <w:rPr>
                <w:lang w:val="en-US" w:eastAsia="zh-CN"/>
              </w:rPr>
              <w:t>OpenAPI</w:t>
            </w:r>
            <w:proofErr w:type="spellEnd"/>
            <w:r>
              <w:rPr>
                <w:lang w:val="en-US" w:eastAsia="zh-CN"/>
              </w:rPr>
              <w:t xml:space="preserve"> file, but it is not described in the procedure or HTTP PUT method.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Pr="00F8034F" w:rsidRDefault="00C5103F" w:rsidP="004F2B0A">
            <w:pPr>
              <w:pStyle w:val="CRCoverPage"/>
              <w:spacing w:after="0"/>
              <w:rPr>
                <w:noProof/>
                <w:lang w:eastAsia="zh-CN"/>
              </w:rPr>
            </w:pPr>
            <w:r>
              <w:rPr>
                <w:rFonts w:hint="eastAsia"/>
                <w:noProof/>
                <w:lang w:eastAsia="zh-CN"/>
              </w:rPr>
              <w:t>A</w:t>
            </w:r>
            <w:r>
              <w:rPr>
                <w:noProof/>
                <w:lang w:eastAsia="zh-CN"/>
              </w:rPr>
              <w:t>dd 204 N</w:t>
            </w:r>
            <w:r w:rsidR="004F2B0A">
              <w:rPr>
                <w:noProof/>
                <w:lang w:eastAsia="zh-CN"/>
              </w:rPr>
              <w:t>o</w:t>
            </w:r>
            <w:bookmarkStart w:id="3" w:name="_GoBack"/>
            <w:bookmarkEnd w:id="3"/>
            <w:r>
              <w:rPr>
                <w:noProof/>
                <w:lang w:eastAsia="zh-CN"/>
              </w:rPr>
              <w:t xml:space="preserve"> Content in </w:t>
            </w:r>
            <w:r>
              <w:rPr>
                <w:lang w:val="en-US" w:eastAsia="zh-CN"/>
              </w:rPr>
              <w:t>the procedure or HTTP PUT method.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606AE3"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C5103F" w:rsidP="0014511A">
            <w:pPr>
              <w:pStyle w:val="CRCoverPage"/>
              <w:spacing w:after="0"/>
              <w:rPr>
                <w:noProof/>
                <w:lang w:eastAsia="zh-CN"/>
              </w:rPr>
            </w:pPr>
            <w:r>
              <w:rPr>
                <w:rFonts w:hint="eastAsia"/>
                <w:noProof/>
                <w:lang w:eastAsia="zh-CN"/>
              </w:rPr>
              <w:t>T</w:t>
            </w:r>
            <w:r>
              <w:rPr>
                <w:noProof/>
                <w:lang w:eastAsia="zh-CN"/>
              </w:rPr>
              <w:t>he specification is not completed.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5103F" w:rsidP="00A915EF">
            <w:pPr>
              <w:pStyle w:val="CRCoverPage"/>
              <w:spacing w:after="0"/>
              <w:ind w:left="100"/>
              <w:rPr>
                <w:noProof/>
                <w:lang w:eastAsia="zh-CN"/>
              </w:rPr>
            </w:pPr>
            <w:r>
              <w:rPr>
                <w:noProof/>
                <w:lang w:eastAsia="zh-CN"/>
              </w:rPr>
              <w:t>4.2.2.3, 5.3.3.3.2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06AE3">
            <w:pPr>
              <w:pStyle w:val="CRCoverPage"/>
              <w:spacing w:after="0"/>
              <w:ind w:left="100"/>
              <w:rPr>
                <w:noProof/>
              </w:rPr>
            </w:pPr>
            <w:r w:rsidRPr="005E763A">
              <w:rPr>
                <w:noProof/>
              </w:rPr>
              <w:t xml:space="preserve">This CR </w:t>
            </w:r>
            <w:r w:rsidR="00606AE3">
              <w:rPr>
                <w:noProof/>
              </w:rPr>
              <w:t>does not impact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17710" w:rsidRDefault="00717710" w:rsidP="00717710">
      <w:pPr>
        <w:pStyle w:val="4"/>
      </w:pPr>
      <w:bookmarkStart w:id="4" w:name="_Toc20407550"/>
      <w:bookmarkStart w:id="5" w:name="_Toc36040359"/>
      <w:bookmarkStart w:id="6" w:name="_Toc45134250"/>
      <w:bookmarkStart w:id="7" w:name="_Toc20407579"/>
      <w:bookmarkStart w:id="8" w:name="_Toc36040388"/>
      <w:bookmarkStart w:id="9" w:name="_Toc45134279"/>
      <w:r>
        <w:t>4.2.2.3</w:t>
      </w:r>
      <w:r>
        <w:tab/>
        <w:t>Modifying an existing subscription</w:t>
      </w:r>
      <w:bookmarkEnd w:id="4"/>
      <w:bookmarkEnd w:id="5"/>
      <w:bookmarkEnd w:id="6"/>
    </w:p>
    <w:p w:rsidR="00717710" w:rsidRDefault="00717710" w:rsidP="00717710">
      <w:pPr>
        <w:rPr>
          <w:noProof/>
        </w:rPr>
      </w:pPr>
      <w:r>
        <w:rPr>
          <w:noProof/>
        </w:rPr>
        <w:t>Figure 4.2.2.3-1 illustrates the modification of an existing subscription.</w:t>
      </w:r>
    </w:p>
    <w:p w:rsidR="00717710" w:rsidRDefault="00717710" w:rsidP="00717710">
      <w:pPr>
        <w:pStyle w:val="TH"/>
        <w:rPr>
          <w:ins w:id="10" w:author="Huawei" w:date="2020-08-06T10:07:00Z"/>
          <w:noProof/>
        </w:rPr>
      </w:pPr>
      <w:del w:id="11" w:author="Huawei" w:date="2020-08-06T10:07:00Z">
        <w:r w:rsidDel="00717710">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3" o:title=""/>
            </v:shape>
            <o:OLEObject Type="Embed" ProgID="Visio.Drawing.11" ShapeID="_x0000_i1025" DrawAspect="Content" ObjectID="_1658763926" r:id="rId14"/>
          </w:object>
        </w:r>
      </w:del>
    </w:p>
    <w:p w:rsidR="00717710" w:rsidRDefault="00717710" w:rsidP="00717710">
      <w:pPr>
        <w:pStyle w:val="TH"/>
        <w:rPr>
          <w:noProof/>
        </w:rPr>
      </w:pPr>
      <w:ins w:id="12" w:author="Huawei" w:date="2020-08-06T10:07:00Z">
        <w:r>
          <w:rPr>
            <w:noProof/>
          </w:rPr>
          <w:object w:dxaOrig="9540" w:dyaOrig="3165">
            <v:shape id="_x0000_i1026" type="#_x0000_t75" style="width:477.1pt;height:158.4pt" o:ole="">
              <v:imagedata r:id="rId15" o:title=""/>
            </v:shape>
            <o:OLEObject Type="Embed" ProgID="Visio.Drawing.11" ShapeID="_x0000_i1026" DrawAspect="Content" ObjectID="_1658763927" r:id="rId16"/>
          </w:object>
        </w:r>
      </w:ins>
    </w:p>
    <w:p w:rsidR="00717710" w:rsidRDefault="00717710" w:rsidP="00717710">
      <w:pPr>
        <w:pStyle w:val="TF"/>
        <w:rPr>
          <w:noProof/>
        </w:rPr>
      </w:pPr>
      <w:r>
        <w:rPr>
          <w:noProof/>
        </w:rPr>
        <w:t>Figure 4.2.2.3-1: Modification of an existing subscription</w:t>
      </w:r>
    </w:p>
    <w:p w:rsidR="00717710" w:rsidRDefault="00717710" w:rsidP="00717710">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rsidR="00717710" w:rsidRDefault="00717710" w:rsidP="00717710">
      <w:pPr>
        <w:pStyle w:val="NO"/>
        <w:rPr>
          <w:noProof/>
        </w:rPr>
      </w:pPr>
      <w:r>
        <w:rPr>
          <w:noProof/>
        </w:rPr>
        <w:t>NOTE 1:</w:t>
      </w:r>
      <w:r>
        <w:rPr>
          <w:noProof/>
        </w:rPr>
        <w:tab/>
        <w:t xml:space="preserve">An alternate NF service consumer than the one that requested the generation of the subscription resource can send the PUT. </w:t>
      </w:r>
    </w:p>
    <w:p w:rsidR="00717710" w:rsidRDefault="00717710" w:rsidP="00717710">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rsidR="00717710" w:rsidRDefault="00717710" w:rsidP="00717710">
      <w:r>
        <w:t xml:space="preserve">If the PCF cannot successfully fulfil the received HTTP PUT request due to the internal PCF error or due to the error in the HTTP PUT request, the PCF shall send the HTTP error response as specified in </w:t>
      </w:r>
      <w:proofErr w:type="spellStart"/>
      <w:r>
        <w:t>subclause</w:t>
      </w:r>
      <w:proofErr w:type="spellEnd"/>
      <w:r>
        <w:t> 5.7.</w:t>
      </w:r>
    </w:p>
    <w:p w:rsidR="00717710" w:rsidRDefault="00717710" w:rsidP="00717710">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shall send a HTTP "200 OK" response </w:t>
      </w:r>
      <w:r>
        <w:t xml:space="preserve">as shown in figure 4.2.2.3-1, step 2,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w:t>
      </w:r>
      <w:ins w:id="13" w:author="Huawei" w:date="2020-08-06T10:09:00Z">
        <w:r w:rsidR="0039126B">
          <w:rPr>
            <w:noProof/>
          </w:rPr>
          <w:t xml:space="preserve"> or send a HTTP "204 No C</w:t>
        </w:r>
      </w:ins>
      <w:ins w:id="14" w:author="Huawei" w:date="2020-08-06T10:10:00Z">
        <w:r w:rsidR="0039126B">
          <w:rPr>
            <w:noProof/>
          </w:rPr>
          <w:t>ontent" response</w:t>
        </w:r>
      </w:ins>
      <w:r>
        <w:rPr>
          <w:noProof/>
        </w:rPr>
        <w:t>.</w:t>
      </w:r>
      <w:r>
        <w:t xml:space="preserve"> </w:t>
      </w:r>
    </w:p>
    <w:p w:rsidR="00717710" w:rsidRDefault="00717710" w:rsidP="00717710">
      <w:r>
        <w:lastRenderedPageBreak/>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rsidR="00717710" w:rsidRDefault="00717710" w:rsidP="00717710">
      <w:r>
        <w:t xml:space="preserve">When the </w:t>
      </w:r>
      <w:r>
        <w:rPr>
          <w:noProof/>
        </w:rPr>
        <w:t>"monDur" attribute is included in the response, it represents a NF service producer selected expiry time that is equal or less than a possible expiry time received in the request.</w:t>
      </w:r>
    </w:p>
    <w:p w:rsidR="00717710" w:rsidRDefault="00717710" w:rsidP="00717710">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rsidR="00717710" w:rsidRDefault="00717710" w:rsidP="00717710">
      <w:pPr>
        <w:rPr>
          <w:noProof/>
        </w:rPr>
      </w:pPr>
      <w:r>
        <w:rPr>
          <w:noProof/>
        </w:rPr>
        <w:t>When the sampling ratio as the "sampRatio" attribute is included in the subscription, the PCF shall select a random subset of UEs among target UEs according to the sampling ratio and only report the event(s) related to the selected subset UEs.</w:t>
      </w:r>
    </w:p>
    <w:p w:rsidR="00717710" w:rsidRDefault="00717710" w:rsidP="00717710">
      <w:r>
        <w:rPr>
          <w:noProof/>
        </w:rPr>
        <w:t>When the group reporting guard time as the "grpRepTime" attribute is included in the subscription, the PCF shall accumulate all of the event reports for the target UEs until the group reporting guard time expires. Then the PCF shall notify the NF service consumer using the Npcf_EventExposure_Notify service operation, as described in subclause 4.2.4.2.</w:t>
      </w:r>
    </w:p>
    <w:p w:rsidR="00717710" w:rsidRPr="00B61815" w:rsidRDefault="00717710" w:rsidP="007177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rsidR="00717710" w:rsidRDefault="00717710" w:rsidP="00717710">
      <w:pPr>
        <w:pStyle w:val="5"/>
        <w:rPr>
          <w:noProof/>
        </w:rPr>
      </w:pPr>
      <w:r>
        <w:rPr>
          <w:noProof/>
        </w:rPr>
        <w:t>5.3.3.3.2</w:t>
      </w:r>
      <w:r>
        <w:rPr>
          <w:noProof/>
        </w:rPr>
        <w:tab/>
        <w:t>PUT</w:t>
      </w:r>
      <w:bookmarkEnd w:id="7"/>
      <w:bookmarkEnd w:id="8"/>
      <w:bookmarkEnd w:id="9"/>
    </w:p>
    <w:p w:rsidR="00717710" w:rsidRDefault="00717710" w:rsidP="00717710">
      <w:pPr>
        <w:rPr>
          <w:noProof/>
        </w:rPr>
      </w:pPr>
      <w:r>
        <w:rPr>
          <w:noProof/>
        </w:rPr>
        <w:t>This method shall support the URI query parameters specified in table 5.3.3.3.2-1.</w:t>
      </w:r>
    </w:p>
    <w:p w:rsidR="00717710" w:rsidRDefault="00717710" w:rsidP="00717710">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717710" w:rsidTr="0088339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17710" w:rsidRDefault="00717710" w:rsidP="00883398">
            <w:pPr>
              <w:pStyle w:val="TAH"/>
              <w:rPr>
                <w:noProof/>
              </w:rPr>
            </w:pPr>
            <w:r>
              <w:rPr>
                <w:noProof/>
              </w:rPr>
              <w:t>Description</w:t>
            </w:r>
          </w:p>
        </w:tc>
      </w:tr>
      <w:tr w:rsidR="00717710" w:rsidTr="0088339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717710" w:rsidRDefault="00717710" w:rsidP="0088339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rsidR="00717710" w:rsidRDefault="00717710" w:rsidP="0088339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rsidR="00717710" w:rsidRDefault="00717710" w:rsidP="0088339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717710" w:rsidRDefault="00717710" w:rsidP="0088339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rsidR="00717710" w:rsidRDefault="00717710" w:rsidP="00883398">
            <w:pPr>
              <w:pStyle w:val="TAL"/>
              <w:rPr>
                <w:noProof/>
              </w:rPr>
            </w:pPr>
          </w:p>
        </w:tc>
      </w:tr>
    </w:tbl>
    <w:p w:rsidR="00717710" w:rsidRDefault="00717710" w:rsidP="00717710">
      <w:pPr>
        <w:rPr>
          <w:noProof/>
        </w:rPr>
      </w:pPr>
    </w:p>
    <w:p w:rsidR="00717710" w:rsidRDefault="00717710" w:rsidP="00717710">
      <w:pPr>
        <w:rPr>
          <w:noProof/>
        </w:rPr>
      </w:pPr>
      <w:r>
        <w:rPr>
          <w:noProof/>
        </w:rPr>
        <w:t>This method shall support the request data structures specified in table 5.3.3.3.2-2 and the response data structures and response codes specified in table 5.3.3.3.2-3.</w:t>
      </w:r>
    </w:p>
    <w:p w:rsidR="00717710" w:rsidRDefault="00717710" w:rsidP="00717710">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717710" w:rsidTr="00883398">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17710" w:rsidRDefault="00717710" w:rsidP="00883398">
            <w:pPr>
              <w:pStyle w:val="TAH"/>
              <w:rPr>
                <w:noProof/>
              </w:rPr>
            </w:pPr>
            <w:r>
              <w:rPr>
                <w:noProof/>
              </w:rPr>
              <w:t>Description</w:t>
            </w:r>
          </w:p>
        </w:tc>
      </w:tr>
      <w:tr w:rsidR="00717710" w:rsidTr="00883398">
        <w:trPr>
          <w:jc w:val="center"/>
        </w:trPr>
        <w:tc>
          <w:tcPr>
            <w:tcW w:w="1999" w:type="dxa"/>
            <w:tcBorders>
              <w:top w:val="single" w:sz="4" w:space="0" w:color="auto"/>
              <w:left w:val="single" w:sz="6" w:space="0" w:color="000000"/>
              <w:bottom w:val="single" w:sz="6" w:space="0" w:color="000000"/>
              <w:right w:val="single" w:sz="6" w:space="0" w:color="000000"/>
            </w:tcBorders>
            <w:hideMark/>
          </w:tcPr>
          <w:p w:rsidR="00717710" w:rsidRDefault="00717710" w:rsidP="00883398">
            <w:pPr>
              <w:pStyle w:val="TAL"/>
              <w:rPr>
                <w:noProof/>
              </w:rPr>
            </w:pPr>
            <w:r>
              <w:rPr>
                <w:noProof/>
              </w:rPr>
              <w:t>PcEventExposureSubsc</w:t>
            </w:r>
          </w:p>
        </w:tc>
        <w:tc>
          <w:tcPr>
            <w:tcW w:w="450" w:type="dxa"/>
            <w:tcBorders>
              <w:top w:val="single" w:sz="4" w:space="0" w:color="auto"/>
              <w:left w:val="single" w:sz="6" w:space="0" w:color="000000"/>
              <w:bottom w:val="single" w:sz="6" w:space="0" w:color="000000"/>
              <w:right w:val="single" w:sz="6" w:space="0" w:color="000000"/>
            </w:tcBorders>
            <w:hideMark/>
          </w:tcPr>
          <w:p w:rsidR="00717710" w:rsidRDefault="00717710" w:rsidP="0088339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717710" w:rsidRDefault="00717710" w:rsidP="0088339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rsidR="00717710" w:rsidRDefault="00717710" w:rsidP="00883398">
            <w:pPr>
              <w:pStyle w:val="TAL"/>
              <w:rPr>
                <w:noProof/>
              </w:rPr>
            </w:pPr>
            <w:r>
              <w:rPr>
                <w:noProof/>
              </w:rPr>
              <w:t xml:space="preserve">Modifies the existing Individual Policy Control Events Subscription resource. </w:t>
            </w:r>
          </w:p>
        </w:tc>
      </w:tr>
    </w:tbl>
    <w:p w:rsidR="00717710" w:rsidRDefault="00717710" w:rsidP="00717710">
      <w:pPr>
        <w:rPr>
          <w:noProof/>
        </w:rPr>
      </w:pPr>
    </w:p>
    <w:p w:rsidR="00717710" w:rsidRDefault="00717710" w:rsidP="00717710">
      <w:pPr>
        <w:pStyle w:val="TH"/>
        <w:rPr>
          <w:noProof/>
        </w:rPr>
      </w:pPr>
      <w:r>
        <w:rPr>
          <w:noProof/>
        </w:rPr>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717710" w:rsidTr="00883398">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rsidR="00717710" w:rsidRDefault="00717710" w:rsidP="00883398">
            <w:pPr>
              <w:pStyle w:val="TAH"/>
              <w:rPr>
                <w:noProof/>
              </w:rPr>
            </w:pPr>
            <w:r>
              <w:rPr>
                <w:noProof/>
              </w:rPr>
              <w:t>Description</w:t>
            </w:r>
          </w:p>
        </w:tc>
      </w:tr>
      <w:tr w:rsidR="00717710" w:rsidTr="00883398">
        <w:trPr>
          <w:jc w:val="center"/>
        </w:trPr>
        <w:tc>
          <w:tcPr>
            <w:tcW w:w="1999" w:type="dxa"/>
            <w:tcBorders>
              <w:top w:val="single" w:sz="4" w:space="0" w:color="auto"/>
              <w:left w:val="single" w:sz="6" w:space="0" w:color="000000"/>
              <w:bottom w:val="single" w:sz="4" w:space="0" w:color="auto"/>
              <w:right w:val="single" w:sz="6" w:space="0" w:color="000000"/>
            </w:tcBorders>
            <w:hideMark/>
          </w:tcPr>
          <w:p w:rsidR="00717710" w:rsidRDefault="00717710" w:rsidP="00883398">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rsidR="00717710" w:rsidRDefault="00717710" w:rsidP="0088339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717710" w:rsidRDefault="00717710" w:rsidP="00883398">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rsidR="00717710" w:rsidRDefault="00717710" w:rsidP="00883398">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rsidR="00717710" w:rsidRDefault="00717710" w:rsidP="00883398">
            <w:pPr>
              <w:pStyle w:val="TAL"/>
              <w:rPr>
                <w:noProof/>
              </w:rPr>
            </w:pPr>
            <w:r>
              <w:rPr>
                <w:noProof/>
              </w:rPr>
              <w:t>Successful case: The Individual Policy Control Events Subscription was modified and a representation is returned.</w:t>
            </w:r>
          </w:p>
        </w:tc>
      </w:tr>
      <w:tr w:rsidR="0039126B" w:rsidTr="00883398">
        <w:trPr>
          <w:jc w:val="center"/>
          <w:ins w:id="15" w:author="Huawei" w:date="2020-08-06T10:10:00Z"/>
        </w:trPr>
        <w:tc>
          <w:tcPr>
            <w:tcW w:w="1999" w:type="dxa"/>
            <w:tcBorders>
              <w:top w:val="single" w:sz="4" w:space="0" w:color="auto"/>
              <w:left w:val="single" w:sz="6" w:space="0" w:color="000000"/>
              <w:bottom w:val="single" w:sz="4" w:space="0" w:color="auto"/>
              <w:right w:val="single" w:sz="6" w:space="0" w:color="000000"/>
            </w:tcBorders>
          </w:tcPr>
          <w:p w:rsidR="0039126B" w:rsidRDefault="0039126B" w:rsidP="00883398">
            <w:pPr>
              <w:pStyle w:val="TAL"/>
              <w:rPr>
                <w:ins w:id="16" w:author="Huawei" w:date="2020-08-06T10:10:00Z"/>
                <w:noProof/>
                <w:lang w:eastAsia="zh-CN"/>
              </w:rPr>
            </w:pPr>
            <w:ins w:id="17" w:author="Huawei" w:date="2020-08-06T10:10:00Z">
              <w:r>
                <w:rPr>
                  <w:rFonts w:hint="eastAsia"/>
                  <w:noProof/>
                  <w:lang w:eastAsia="zh-CN"/>
                </w:rPr>
                <w:t>n</w:t>
              </w:r>
              <w:r>
                <w:rPr>
                  <w:noProof/>
                  <w:lang w:eastAsia="zh-CN"/>
                </w:rPr>
                <w:t>/a</w:t>
              </w:r>
            </w:ins>
          </w:p>
        </w:tc>
        <w:tc>
          <w:tcPr>
            <w:tcW w:w="360" w:type="dxa"/>
            <w:tcBorders>
              <w:top w:val="single" w:sz="4" w:space="0" w:color="auto"/>
              <w:left w:val="single" w:sz="6" w:space="0" w:color="000000"/>
              <w:bottom w:val="single" w:sz="4" w:space="0" w:color="auto"/>
              <w:right w:val="single" w:sz="6" w:space="0" w:color="000000"/>
            </w:tcBorders>
          </w:tcPr>
          <w:p w:rsidR="0039126B" w:rsidRDefault="0039126B" w:rsidP="00883398">
            <w:pPr>
              <w:pStyle w:val="TAC"/>
              <w:rPr>
                <w:ins w:id="18" w:author="Huawei" w:date="2020-08-06T10:10:00Z"/>
                <w:noProof/>
              </w:rPr>
            </w:pPr>
          </w:p>
        </w:tc>
        <w:tc>
          <w:tcPr>
            <w:tcW w:w="1170" w:type="dxa"/>
            <w:tcBorders>
              <w:top w:val="single" w:sz="4" w:space="0" w:color="auto"/>
              <w:left w:val="single" w:sz="6" w:space="0" w:color="000000"/>
              <w:bottom w:val="single" w:sz="4" w:space="0" w:color="auto"/>
              <w:right w:val="single" w:sz="6" w:space="0" w:color="000000"/>
            </w:tcBorders>
          </w:tcPr>
          <w:p w:rsidR="0039126B" w:rsidRDefault="0039126B" w:rsidP="00883398">
            <w:pPr>
              <w:pStyle w:val="TAC"/>
              <w:rPr>
                <w:ins w:id="19" w:author="Huawei" w:date="2020-08-06T10:10:00Z"/>
                <w:noProof/>
              </w:rPr>
            </w:pPr>
          </w:p>
        </w:tc>
        <w:tc>
          <w:tcPr>
            <w:tcW w:w="1530" w:type="dxa"/>
            <w:tcBorders>
              <w:top w:val="single" w:sz="4" w:space="0" w:color="auto"/>
              <w:left w:val="single" w:sz="6" w:space="0" w:color="000000"/>
              <w:bottom w:val="single" w:sz="4" w:space="0" w:color="auto"/>
              <w:right w:val="single" w:sz="6" w:space="0" w:color="000000"/>
            </w:tcBorders>
          </w:tcPr>
          <w:p w:rsidR="0039126B" w:rsidRDefault="0039126B" w:rsidP="00883398">
            <w:pPr>
              <w:pStyle w:val="TAL"/>
              <w:rPr>
                <w:ins w:id="20" w:author="Huawei" w:date="2020-08-06T10:10:00Z"/>
                <w:noProof/>
                <w:lang w:eastAsia="zh-CN"/>
              </w:rPr>
            </w:pPr>
            <w:ins w:id="21" w:author="Huawei" w:date="2020-08-06T10:10:00Z">
              <w:r>
                <w:rPr>
                  <w:rFonts w:hint="eastAsia"/>
                  <w:noProof/>
                  <w:lang w:eastAsia="zh-CN"/>
                </w:rPr>
                <w:t>2</w:t>
              </w:r>
              <w:r>
                <w:rPr>
                  <w:noProof/>
                  <w:lang w:eastAsia="zh-CN"/>
                </w:rPr>
                <w:t>04 No Content</w:t>
              </w:r>
            </w:ins>
          </w:p>
        </w:tc>
        <w:tc>
          <w:tcPr>
            <w:tcW w:w="4620" w:type="dxa"/>
            <w:tcBorders>
              <w:top w:val="single" w:sz="4" w:space="0" w:color="auto"/>
              <w:left w:val="single" w:sz="6" w:space="0" w:color="000000"/>
              <w:bottom w:val="single" w:sz="4" w:space="0" w:color="auto"/>
              <w:right w:val="single" w:sz="6" w:space="0" w:color="000000"/>
            </w:tcBorders>
          </w:tcPr>
          <w:p w:rsidR="0039126B" w:rsidRDefault="0039126B" w:rsidP="00883398">
            <w:pPr>
              <w:pStyle w:val="TAL"/>
              <w:rPr>
                <w:ins w:id="22" w:author="Huawei" w:date="2020-08-06T10:10:00Z"/>
                <w:noProof/>
              </w:rPr>
            </w:pPr>
            <w:ins w:id="23" w:author="Huawei" w:date="2020-08-06T10:10:00Z">
              <w:r>
                <w:rPr>
                  <w:noProof/>
                </w:rPr>
                <w:t>Successful case:</w:t>
              </w:r>
            </w:ins>
            <w:ins w:id="24" w:author="Huawei" w:date="2020-08-06T10:12:00Z">
              <w:r>
                <w:rPr>
                  <w:noProof/>
                </w:rPr>
                <w:t xml:space="preserve"> The Individual Policy Control Events Subscription was modified.</w:t>
              </w:r>
            </w:ins>
          </w:p>
        </w:tc>
      </w:tr>
      <w:tr w:rsidR="00717710" w:rsidTr="0088339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717710" w:rsidRDefault="00717710" w:rsidP="00883398">
            <w:pPr>
              <w:pStyle w:val="TAN"/>
              <w:rPr>
                <w:noProof/>
              </w:rPr>
            </w:pPr>
            <w:r>
              <w:t>NOTE:</w:t>
            </w:r>
            <w:r>
              <w:rPr>
                <w:noProof/>
              </w:rPr>
              <w:tab/>
              <w:t xml:space="preserve">The mandatory </w:t>
            </w:r>
            <w:r>
              <w:t>HTTP error status codes for the PUT method listed in Table 5.2.7.1-1 of 3GPP TS 29.500 [5] also apply.</w:t>
            </w:r>
          </w:p>
        </w:tc>
      </w:tr>
    </w:tbl>
    <w:p w:rsidR="0032023C" w:rsidRPr="00717710" w:rsidRDefault="0032023C" w:rsidP="00713CF6">
      <w:pPr>
        <w:pStyle w:val="PL"/>
        <w:rPr>
          <w:noProof w:val="0"/>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EA7" w:rsidRDefault="00450EA7">
      <w:r>
        <w:separator/>
      </w:r>
    </w:p>
  </w:endnote>
  <w:endnote w:type="continuationSeparator" w:id="0">
    <w:p w:rsidR="00450EA7" w:rsidRDefault="0045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EA7" w:rsidRDefault="00450EA7">
      <w:r>
        <w:separator/>
      </w:r>
    </w:p>
  </w:footnote>
  <w:footnote w:type="continuationSeparator" w:id="0">
    <w:p w:rsidR="00450EA7" w:rsidRDefault="00450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3"/>
  </w:num>
  <w:num w:numId="11">
    <w:abstractNumId w:val="5"/>
  </w:num>
  <w:num w:numId="12">
    <w:abstractNumId w:val="34"/>
  </w:num>
  <w:num w:numId="13">
    <w:abstractNumId w:val="6"/>
  </w:num>
  <w:num w:numId="14">
    <w:abstractNumId w:val="2"/>
  </w:num>
  <w:num w:numId="15">
    <w:abstractNumId w:val="41"/>
  </w:num>
  <w:num w:numId="16">
    <w:abstractNumId w:val="17"/>
  </w:num>
  <w:num w:numId="17">
    <w:abstractNumId w:val="3"/>
  </w:num>
  <w:num w:numId="18">
    <w:abstractNumId w:val="13"/>
  </w:num>
  <w:num w:numId="19">
    <w:abstractNumId w:val="11"/>
  </w:num>
  <w:num w:numId="20">
    <w:abstractNumId w:val="40"/>
  </w:num>
  <w:num w:numId="21">
    <w:abstractNumId w:val="44"/>
  </w:num>
  <w:num w:numId="22">
    <w:abstractNumId w:val="42"/>
  </w:num>
  <w:num w:numId="23">
    <w:abstractNumId w:val="20"/>
  </w:num>
  <w:num w:numId="24">
    <w:abstractNumId w:val="7"/>
  </w:num>
  <w:num w:numId="25">
    <w:abstractNumId w:val="9"/>
  </w:num>
  <w:num w:numId="26">
    <w:abstractNumId w:val="24"/>
  </w:num>
  <w:num w:numId="27">
    <w:abstractNumId w:val="4"/>
  </w:num>
  <w:num w:numId="28">
    <w:abstractNumId w:val="39"/>
  </w:num>
  <w:num w:numId="29">
    <w:abstractNumId w:val="26"/>
  </w:num>
  <w:num w:numId="30">
    <w:abstractNumId w:val="15"/>
  </w:num>
  <w:num w:numId="31">
    <w:abstractNumId w:val="37"/>
  </w:num>
  <w:num w:numId="32">
    <w:abstractNumId w:val="10"/>
  </w:num>
  <w:num w:numId="33">
    <w:abstractNumId w:val="45"/>
  </w:num>
  <w:num w:numId="34">
    <w:abstractNumId w:val="28"/>
  </w:num>
  <w:num w:numId="35">
    <w:abstractNumId w:val="31"/>
  </w:num>
  <w:num w:numId="36">
    <w:abstractNumId w:val="32"/>
  </w:num>
  <w:num w:numId="37">
    <w:abstractNumId w:val="22"/>
  </w:num>
  <w:num w:numId="38">
    <w:abstractNumId w:val="12"/>
  </w:num>
  <w:num w:numId="39">
    <w:abstractNumId w:val="14"/>
  </w:num>
  <w:num w:numId="40">
    <w:abstractNumId w:val="23"/>
  </w:num>
  <w:num w:numId="41">
    <w:abstractNumId w:val="8"/>
  </w:num>
  <w:num w:numId="42">
    <w:abstractNumId w:val="36"/>
  </w:num>
  <w:num w:numId="43">
    <w:abstractNumId w:val="35"/>
  </w:num>
  <w:num w:numId="44">
    <w:abstractNumId w:val="16"/>
  </w:num>
  <w:num w:numId="45">
    <w:abstractNumId w:val="29"/>
  </w:num>
  <w:num w:numId="46">
    <w:abstractNumId w:val="30"/>
  </w:num>
  <w:num w:numId="47">
    <w:abstractNumId w:val="33"/>
  </w:num>
  <w:num w:numId="48">
    <w:abstractNumId w:val="27"/>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2E35"/>
    <w:rsid w:val="000675AA"/>
    <w:rsid w:val="00077A88"/>
    <w:rsid w:val="00092C1D"/>
    <w:rsid w:val="00096E1C"/>
    <w:rsid w:val="000A2697"/>
    <w:rsid w:val="000B36FF"/>
    <w:rsid w:val="000B629B"/>
    <w:rsid w:val="000D7422"/>
    <w:rsid w:val="000E4783"/>
    <w:rsid w:val="000F4B59"/>
    <w:rsid w:val="001021A4"/>
    <w:rsid w:val="00103C6D"/>
    <w:rsid w:val="0012030B"/>
    <w:rsid w:val="00136ED7"/>
    <w:rsid w:val="0014511A"/>
    <w:rsid w:val="00146A51"/>
    <w:rsid w:val="00151BF6"/>
    <w:rsid w:val="001532A3"/>
    <w:rsid w:val="00155034"/>
    <w:rsid w:val="00161C4C"/>
    <w:rsid w:val="00162BAF"/>
    <w:rsid w:val="001A1231"/>
    <w:rsid w:val="001A43A2"/>
    <w:rsid w:val="001A7DBF"/>
    <w:rsid w:val="001B7407"/>
    <w:rsid w:val="001B772C"/>
    <w:rsid w:val="001C0719"/>
    <w:rsid w:val="001C23F1"/>
    <w:rsid w:val="001D3B4D"/>
    <w:rsid w:val="001F0E02"/>
    <w:rsid w:val="001F74FC"/>
    <w:rsid w:val="00203F1A"/>
    <w:rsid w:val="00246FFE"/>
    <w:rsid w:val="0029641F"/>
    <w:rsid w:val="0029724D"/>
    <w:rsid w:val="002B2B5D"/>
    <w:rsid w:val="002C1CE2"/>
    <w:rsid w:val="002D3845"/>
    <w:rsid w:val="002F23C4"/>
    <w:rsid w:val="003054E5"/>
    <w:rsid w:val="00317C47"/>
    <w:rsid w:val="0032023C"/>
    <w:rsid w:val="00320917"/>
    <w:rsid w:val="00322B19"/>
    <w:rsid w:val="0032525D"/>
    <w:rsid w:val="00354FCC"/>
    <w:rsid w:val="003709C4"/>
    <w:rsid w:val="00381DE1"/>
    <w:rsid w:val="00382A4D"/>
    <w:rsid w:val="0038408F"/>
    <w:rsid w:val="00384EE6"/>
    <w:rsid w:val="0039027D"/>
    <w:rsid w:val="00390D5D"/>
    <w:rsid w:val="0039126B"/>
    <w:rsid w:val="00396A0A"/>
    <w:rsid w:val="003A445D"/>
    <w:rsid w:val="003C76B9"/>
    <w:rsid w:val="003D6D5D"/>
    <w:rsid w:val="003E64C3"/>
    <w:rsid w:val="0040637C"/>
    <w:rsid w:val="00420B42"/>
    <w:rsid w:val="0042374D"/>
    <w:rsid w:val="004340B8"/>
    <w:rsid w:val="0043711C"/>
    <w:rsid w:val="00450D6F"/>
    <w:rsid w:val="00450EA7"/>
    <w:rsid w:val="00454FF2"/>
    <w:rsid w:val="004561D2"/>
    <w:rsid w:val="00470C86"/>
    <w:rsid w:val="00472351"/>
    <w:rsid w:val="00474D42"/>
    <w:rsid w:val="00477479"/>
    <w:rsid w:val="004837EA"/>
    <w:rsid w:val="00485B29"/>
    <w:rsid w:val="004864F1"/>
    <w:rsid w:val="004B2411"/>
    <w:rsid w:val="004C0DD2"/>
    <w:rsid w:val="004D336A"/>
    <w:rsid w:val="004E6CDA"/>
    <w:rsid w:val="004F2B0A"/>
    <w:rsid w:val="004F727B"/>
    <w:rsid w:val="0050626C"/>
    <w:rsid w:val="00512A29"/>
    <w:rsid w:val="005150A9"/>
    <w:rsid w:val="00515611"/>
    <w:rsid w:val="00516C72"/>
    <w:rsid w:val="005245E8"/>
    <w:rsid w:val="00542390"/>
    <w:rsid w:val="005561F0"/>
    <w:rsid w:val="0056415C"/>
    <w:rsid w:val="0056515D"/>
    <w:rsid w:val="0056628D"/>
    <w:rsid w:val="00571560"/>
    <w:rsid w:val="00574D24"/>
    <w:rsid w:val="00580B1B"/>
    <w:rsid w:val="00581603"/>
    <w:rsid w:val="005B4536"/>
    <w:rsid w:val="005D2801"/>
    <w:rsid w:val="005F445D"/>
    <w:rsid w:val="005F601F"/>
    <w:rsid w:val="00600A21"/>
    <w:rsid w:val="006045A0"/>
    <w:rsid w:val="00606AE3"/>
    <w:rsid w:val="00607428"/>
    <w:rsid w:val="006174F9"/>
    <w:rsid w:val="006236ED"/>
    <w:rsid w:val="0062526B"/>
    <w:rsid w:val="00636B81"/>
    <w:rsid w:val="00642EBA"/>
    <w:rsid w:val="00645E3E"/>
    <w:rsid w:val="00647DE0"/>
    <w:rsid w:val="0065175F"/>
    <w:rsid w:val="00664236"/>
    <w:rsid w:val="00680C45"/>
    <w:rsid w:val="006948E3"/>
    <w:rsid w:val="006A717C"/>
    <w:rsid w:val="006C5F7A"/>
    <w:rsid w:val="006D556E"/>
    <w:rsid w:val="006E1237"/>
    <w:rsid w:val="006E235B"/>
    <w:rsid w:val="007036A7"/>
    <w:rsid w:val="00710314"/>
    <w:rsid w:val="00713CF6"/>
    <w:rsid w:val="00715DF9"/>
    <w:rsid w:val="00717710"/>
    <w:rsid w:val="00747B52"/>
    <w:rsid w:val="00754AEB"/>
    <w:rsid w:val="007578F5"/>
    <w:rsid w:val="00773201"/>
    <w:rsid w:val="00774F54"/>
    <w:rsid w:val="00785F4B"/>
    <w:rsid w:val="007A6893"/>
    <w:rsid w:val="007B2C9C"/>
    <w:rsid w:val="007C2EA2"/>
    <w:rsid w:val="007D2D68"/>
    <w:rsid w:val="007D5D70"/>
    <w:rsid w:val="007F7071"/>
    <w:rsid w:val="007F7C41"/>
    <w:rsid w:val="0080179B"/>
    <w:rsid w:val="00810C40"/>
    <w:rsid w:val="00813E62"/>
    <w:rsid w:val="00823C27"/>
    <w:rsid w:val="008337BF"/>
    <w:rsid w:val="00865EB0"/>
    <w:rsid w:val="0087101A"/>
    <w:rsid w:val="008751E2"/>
    <w:rsid w:val="00891603"/>
    <w:rsid w:val="00895013"/>
    <w:rsid w:val="00895CE1"/>
    <w:rsid w:val="008A21F4"/>
    <w:rsid w:val="008A38B9"/>
    <w:rsid w:val="008A447A"/>
    <w:rsid w:val="008B5751"/>
    <w:rsid w:val="008D1E92"/>
    <w:rsid w:val="008D5722"/>
    <w:rsid w:val="008F04ED"/>
    <w:rsid w:val="008F0855"/>
    <w:rsid w:val="00953C4F"/>
    <w:rsid w:val="00972DC7"/>
    <w:rsid w:val="00973CC6"/>
    <w:rsid w:val="0099297A"/>
    <w:rsid w:val="00994F58"/>
    <w:rsid w:val="009A07A7"/>
    <w:rsid w:val="009B4221"/>
    <w:rsid w:val="009C4CDD"/>
    <w:rsid w:val="009E3F6D"/>
    <w:rsid w:val="009E7A28"/>
    <w:rsid w:val="009F1B43"/>
    <w:rsid w:val="00A01A22"/>
    <w:rsid w:val="00A07EB2"/>
    <w:rsid w:val="00A11458"/>
    <w:rsid w:val="00A17A90"/>
    <w:rsid w:val="00A17B6A"/>
    <w:rsid w:val="00A21386"/>
    <w:rsid w:val="00A220B1"/>
    <w:rsid w:val="00A22D55"/>
    <w:rsid w:val="00A25BC3"/>
    <w:rsid w:val="00A35924"/>
    <w:rsid w:val="00A452B4"/>
    <w:rsid w:val="00A46743"/>
    <w:rsid w:val="00A5624F"/>
    <w:rsid w:val="00A70198"/>
    <w:rsid w:val="00A77731"/>
    <w:rsid w:val="00A915EF"/>
    <w:rsid w:val="00A949AE"/>
    <w:rsid w:val="00A95402"/>
    <w:rsid w:val="00AA2D05"/>
    <w:rsid w:val="00AB3D3F"/>
    <w:rsid w:val="00AC5960"/>
    <w:rsid w:val="00AD1055"/>
    <w:rsid w:val="00AD2480"/>
    <w:rsid w:val="00AD43A1"/>
    <w:rsid w:val="00AE1940"/>
    <w:rsid w:val="00AF2BB9"/>
    <w:rsid w:val="00B06912"/>
    <w:rsid w:val="00B22D91"/>
    <w:rsid w:val="00B246F1"/>
    <w:rsid w:val="00B304BB"/>
    <w:rsid w:val="00B31F36"/>
    <w:rsid w:val="00B33564"/>
    <w:rsid w:val="00B34B13"/>
    <w:rsid w:val="00B41E86"/>
    <w:rsid w:val="00B636F5"/>
    <w:rsid w:val="00B74BC8"/>
    <w:rsid w:val="00B834E5"/>
    <w:rsid w:val="00BA55C2"/>
    <w:rsid w:val="00BA60B4"/>
    <w:rsid w:val="00BA6942"/>
    <w:rsid w:val="00BB3624"/>
    <w:rsid w:val="00BE2DB5"/>
    <w:rsid w:val="00BF0F41"/>
    <w:rsid w:val="00C02C65"/>
    <w:rsid w:val="00C121EC"/>
    <w:rsid w:val="00C5103F"/>
    <w:rsid w:val="00C5537D"/>
    <w:rsid w:val="00C619DF"/>
    <w:rsid w:val="00C94C47"/>
    <w:rsid w:val="00CC2BB3"/>
    <w:rsid w:val="00CC3896"/>
    <w:rsid w:val="00CC4C6D"/>
    <w:rsid w:val="00CD2E5D"/>
    <w:rsid w:val="00CE1890"/>
    <w:rsid w:val="00CE2675"/>
    <w:rsid w:val="00CE4DDC"/>
    <w:rsid w:val="00CF32C0"/>
    <w:rsid w:val="00CF6F14"/>
    <w:rsid w:val="00D14C9A"/>
    <w:rsid w:val="00D15AB8"/>
    <w:rsid w:val="00D167FF"/>
    <w:rsid w:val="00D3014F"/>
    <w:rsid w:val="00D85AF8"/>
    <w:rsid w:val="00DA2EF0"/>
    <w:rsid w:val="00DB0C20"/>
    <w:rsid w:val="00DC2C6C"/>
    <w:rsid w:val="00DD73D3"/>
    <w:rsid w:val="00DE6665"/>
    <w:rsid w:val="00DF1E2B"/>
    <w:rsid w:val="00E13320"/>
    <w:rsid w:val="00E21BCB"/>
    <w:rsid w:val="00E24AE3"/>
    <w:rsid w:val="00E60386"/>
    <w:rsid w:val="00E6066C"/>
    <w:rsid w:val="00E720E1"/>
    <w:rsid w:val="00EA54AD"/>
    <w:rsid w:val="00EB18C2"/>
    <w:rsid w:val="00EB52B6"/>
    <w:rsid w:val="00EB5BCD"/>
    <w:rsid w:val="00EF5CCC"/>
    <w:rsid w:val="00EF6538"/>
    <w:rsid w:val="00F2321A"/>
    <w:rsid w:val="00F23A54"/>
    <w:rsid w:val="00F260E7"/>
    <w:rsid w:val="00F43FEF"/>
    <w:rsid w:val="00F67CCE"/>
    <w:rsid w:val="00F7409D"/>
    <w:rsid w:val="00F8034F"/>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08221-1712-4027-8B31-E6404A680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890</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2020-08-06T01:59:00Z</dcterms:created>
  <dcterms:modified xsi:type="dcterms:W3CDTF">2020-08-12T10:49:00Z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(3)qBZVPW/d4XdhOf+Dn7Wai1xQKKv1Vd/8UZ1MzDmB1+XYxd/P7L1eEBkXKm1J3cSFdJ9amuHZ
rbAohTl1/QSNkepECFigPi5TxjOG1Bkst5xVhL927OW2jr34hDDBnJ5wFMyAWyv/BZqAtHSR
C1m6sbCQapnr0vfJ8t3g+NqdUYdrqIDpWnVQlQvELRXp3YE5cjSU2WjoiCw00N7fMa38JYjw
5FL2jy6C16ArhwM12f</vt:lpwstr>
  </property>
  <property fmtid="{D5CDD505-2E9C-101B-9397-08002B2CF9AE}" pid="22" name="_2015_ms_pID_7253431">
    <vt:lpwstr>+Hu/TvZJsTwDhRb/Ydp4ogBmLF9FkYJAHVHYGmFXSrwAO1ccsGGY7N
JzhQQHucv6EtP3gv3KkK8Tgdma5wZbBbsXAH/7Z4Ej1XiOK2XCGgFSQ559tS5lq+n4/lW8AS
bZC8XY+8ji6tLAEzqH2q9VO4OWDHxc1D0krO58dN6+EKyahlPkzRrxyDDZoxKYVBUN+oR5QH
W8njxoCeQeSyRTGngty5WumJq3dAw/9XU12k</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